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73E68" w14:textId="42BD23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C6F6E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6F6E">
        <w:rPr>
          <w:b/>
          <w:noProof/>
          <w:sz w:val="24"/>
        </w:rPr>
        <w:t>10</w:t>
      </w:r>
      <w:r w:rsidR="003D4232">
        <w:rPr>
          <w:b/>
          <w:noProof/>
          <w:sz w:val="24"/>
        </w:rPr>
        <w:t>8</w:t>
      </w:r>
      <w:r w:rsidR="000C6F6E">
        <w:rPr>
          <w:b/>
          <w:noProof/>
          <w:sz w:val="24"/>
        </w:rPr>
        <w:tab/>
      </w:r>
      <w:r w:rsidR="000C6F6E" w:rsidRPr="009E55CD">
        <w:rPr>
          <w:b/>
          <w:noProof/>
          <w:sz w:val="24"/>
        </w:rPr>
        <w:t>R2-</w:t>
      </w:r>
      <w:r w:rsidR="008D7272" w:rsidRPr="008D7272">
        <w:rPr>
          <w:b/>
          <w:noProof/>
          <w:sz w:val="24"/>
        </w:rPr>
        <w:t>1915672</w:t>
      </w:r>
    </w:p>
    <w:p w14:paraId="3B505C95" w14:textId="12D7E56A" w:rsidR="003D4232" w:rsidRDefault="003D4232" w:rsidP="003D4232">
      <w:pPr>
        <w:pStyle w:val="CRCoverPage"/>
        <w:outlineLvl w:val="0"/>
        <w:rPr>
          <w:b/>
          <w:noProof/>
          <w:sz w:val="24"/>
        </w:rPr>
      </w:pPr>
      <w:bookmarkStart w:id="0" w:name="_Hlk7736858"/>
      <w:r w:rsidRPr="00480D04">
        <w:rPr>
          <w:b/>
          <w:noProof/>
          <w:sz w:val="24"/>
        </w:rPr>
        <w:t>Reno, US</w:t>
      </w:r>
      <w:r>
        <w:rPr>
          <w:b/>
          <w:noProof/>
          <w:sz w:val="24"/>
        </w:rPr>
        <w:t>A</w:t>
      </w:r>
      <w:r w:rsidRPr="00480D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80D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480D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480D04">
        <w:rPr>
          <w:b/>
          <w:noProof/>
          <w:sz w:val="24"/>
        </w:rPr>
        <w:t xml:space="preserve">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5BEF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A87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3707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9DA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0A9C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EA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CA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C42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F281E5" w14:textId="77777777" w:rsidR="001E41F3" w:rsidRPr="00410371" w:rsidRDefault="00454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6E23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477DC2" w14:textId="39942A92" w:rsidR="001E41F3" w:rsidRPr="009E55CD" w:rsidRDefault="009E55CD" w:rsidP="00547111">
            <w:pPr>
              <w:pStyle w:val="CRCoverPage"/>
              <w:spacing w:after="0"/>
              <w:rPr>
                <w:b/>
                <w:noProof/>
              </w:rPr>
            </w:pPr>
            <w:r w:rsidRPr="009E55CD">
              <w:rPr>
                <w:b/>
                <w:noProof/>
                <w:sz w:val="28"/>
              </w:rPr>
              <w:t>1325</w:t>
            </w:r>
          </w:p>
        </w:tc>
        <w:tc>
          <w:tcPr>
            <w:tcW w:w="709" w:type="dxa"/>
          </w:tcPr>
          <w:p w14:paraId="23B07F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B0D3C" w14:textId="78EB082A" w:rsidR="001E41F3" w:rsidRPr="00410371" w:rsidRDefault="003D42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r w:rsidRPr="00F55985">
              <w:rPr>
                <w:b/>
                <w:noProof/>
                <w:sz w:val="28"/>
              </w:rPr>
              <w:t>2</w:t>
            </w:r>
            <w:bookmarkEnd w:id="1"/>
          </w:p>
        </w:tc>
        <w:tc>
          <w:tcPr>
            <w:tcW w:w="2410" w:type="dxa"/>
          </w:tcPr>
          <w:p w14:paraId="39D780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04A70" w14:textId="77777777" w:rsidR="001E41F3" w:rsidRPr="00410371" w:rsidRDefault="00454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64B7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45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8E4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FC7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434A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57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E249BE" w14:textId="77777777" w:rsidTr="00547111">
        <w:tc>
          <w:tcPr>
            <w:tcW w:w="9641" w:type="dxa"/>
            <w:gridSpan w:val="9"/>
          </w:tcPr>
          <w:p w14:paraId="779EB0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33CE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591AB3" w14:textId="77777777" w:rsidTr="00A7671C">
        <w:tc>
          <w:tcPr>
            <w:tcW w:w="2835" w:type="dxa"/>
          </w:tcPr>
          <w:p w14:paraId="177D1B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9540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400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5C5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F5A494" w14:textId="1F408D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B799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779F61" w14:textId="720BF3C9" w:rsidR="00F25D98" w:rsidRDefault="00447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2A18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2B6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1F4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6FCEBB" w14:textId="77777777" w:rsidTr="00547111">
        <w:tc>
          <w:tcPr>
            <w:tcW w:w="9640" w:type="dxa"/>
            <w:gridSpan w:val="11"/>
          </w:tcPr>
          <w:p w14:paraId="5AF4A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EA3" w14:paraId="18DF4C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5AE3C7" w14:textId="77777777" w:rsidR="00394EA3" w:rsidRDefault="00394EA3" w:rsidP="00394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2F45" w14:textId="3A1A04C0" w:rsidR="00394EA3" w:rsidRDefault="00394EA3" w:rsidP="0039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and absence of TAC in NR cell</w:t>
            </w:r>
          </w:p>
        </w:tc>
      </w:tr>
      <w:tr w:rsidR="001E41F3" w14:paraId="7F4CF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63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3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AF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8C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26AF97" w14:textId="77777777" w:rsidR="001E41F3" w:rsidRDefault="00A3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902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1F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6114C" w14:textId="77777777" w:rsidR="001E41F3" w:rsidRDefault="00A34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0D2017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484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23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14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455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BF7685" w14:textId="77777777" w:rsidR="001E41F3" w:rsidRDefault="009C40DF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32A0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CE8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A846D0" w14:textId="31589A4D" w:rsidR="001E41F3" w:rsidRDefault="00FE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5314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8243D">
              <w:rPr>
                <w:noProof/>
              </w:rPr>
              <w:t>15</w:t>
            </w:r>
          </w:p>
        </w:tc>
      </w:tr>
      <w:tr w:rsidR="001E41F3" w14:paraId="396CF4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4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33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0C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23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7C8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9EF2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D8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E4758" w14:textId="041D4360" w:rsidR="001E41F3" w:rsidRDefault="00FE3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53E3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CE2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BD7785" w14:textId="1B0B5DC2" w:rsidR="001E41F3" w:rsidRDefault="00A13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535E">
              <w:rPr>
                <w:noProof/>
              </w:rPr>
              <w:t>15</w:t>
            </w:r>
          </w:p>
        </w:tc>
      </w:tr>
      <w:tr w:rsidR="001E41F3" w14:paraId="6A98B6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5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3DE7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5D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E87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A0BE25" w14:textId="77777777" w:rsidTr="00547111">
        <w:tc>
          <w:tcPr>
            <w:tcW w:w="1843" w:type="dxa"/>
          </w:tcPr>
          <w:p w14:paraId="7F8D9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E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813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B6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C3989" w14:textId="13970804" w:rsidR="001E41F3" w:rsidRPr="000766A9" w:rsidRDefault="00902E81" w:rsidP="00F8020D">
            <w:pPr>
              <w:pStyle w:val="CRCoverPage"/>
              <w:spacing w:after="0"/>
              <w:rPr>
                <w:noProof/>
              </w:rPr>
            </w:pPr>
            <w:bookmarkStart w:id="4" w:name="_Hlk20980547"/>
            <w:r>
              <w:rPr>
                <w:noProof/>
              </w:rPr>
              <w:t xml:space="preserve">In </w:t>
            </w:r>
            <w:r w:rsidRPr="000766A9">
              <w:rPr>
                <w:noProof/>
              </w:rPr>
              <w:t>SIB1</w:t>
            </w:r>
            <w:r w:rsidR="00296435" w:rsidRPr="000766A9">
              <w:rPr>
                <w:noProof/>
              </w:rPr>
              <w:t xml:space="preserve">, the presence of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is used to indicate whether the cell support NR standalone operation or not. At acquisition of SIB1, UE considers a cell as barred if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(per PLMN) is not present. Currently in field description, </w:t>
            </w:r>
            <w:r w:rsidR="008604F8" w:rsidRPr="000766A9">
              <w:rPr>
                <w:noProof/>
              </w:rPr>
              <w:t>there</w:t>
            </w:r>
            <w:r w:rsidR="00296435" w:rsidRPr="000766A9">
              <w:rPr>
                <w:noProof/>
              </w:rPr>
              <w:t xml:space="preserve"> is </w:t>
            </w:r>
            <w:r w:rsidR="000766A9">
              <w:rPr>
                <w:noProof/>
              </w:rPr>
              <w:t xml:space="preserve">an </w:t>
            </w:r>
            <w:r w:rsidR="008604F8" w:rsidRPr="000766A9">
              <w:rPr>
                <w:noProof/>
              </w:rPr>
              <w:t>unclear statement</w:t>
            </w:r>
            <w:r w:rsidR="00296435" w:rsidRPr="000766A9">
              <w:rPr>
                <w:noProof/>
              </w:rPr>
              <w:t xml:space="preserve"> that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is present if the cell supports “at least standalone operation”. </w:t>
            </w:r>
            <w:r w:rsidR="000766A9">
              <w:rPr>
                <w:noProof/>
              </w:rPr>
              <w:t xml:space="preserve">Also, the meaning of absence of the </w:t>
            </w:r>
            <w:r w:rsidR="00296435" w:rsidRPr="000766A9">
              <w:rPr>
                <w:noProof/>
              </w:rPr>
              <w:t xml:space="preserve"> </w:t>
            </w:r>
            <w:bookmarkEnd w:id="4"/>
            <w:r w:rsidR="000766A9" w:rsidRPr="000766A9">
              <w:rPr>
                <w:i/>
                <w:noProof/>
              </w:rPr>
              <w:t>trackingAreaCode</w:t>
            </w:r>
            <w:r w:rsidR="000766A9">
              <w:rPr>
                <w:noProof/>
              </w:rPr>
              <w:t xml:space="preserve"> </w:t>
            </w:r>
            <w:r w:rsidR="002139B1">
              <w:rPr>
                <w:noProof/>
              </w:rPr>
              <w:t>currently covers only EN-DC</w:t>
            </w:r>
            <w:r w:rsidR="000766A9">
              <w:rPr>
                <w:noProof/>
              </w:rPr>
              <w:t>.</w:t>
            </w:r>
          </w:p>
        </w:tc>
      </w:tr>
      <w:tr w:rsidR="001E41F3" w14:paraId="09C5D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9B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4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DA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D5E28" w14:textId="664519A3" w:rsidR="00B512DD" w:rsidRDefault="00296435" w:rsidP="00296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Clarified </w:t>
            </w:r>
            <w:r w:rsidR="00FA62DA">
              <w:rPr>
                <w:noProof/>
              </w:rPr>
              <w:t xml:space="preserve">the conditions </w:t>
            </w:r>
            <w:r w:rsidR="00C6781A">
              <w:rPr>
                <w:noProof/>
              </w:rPr>
              <w:t xml:space="preserve">for </w:t>
            </w:r>
            <w:r w:rsidR="00FA62DA">
              <w:rPr>
                <w:noProof/>
              </w:rPr>
              <w:t xml:space="preserve">absence of </w:t>
            </w:r>
            <w:r>
              <w:rPr>
                <w:noProof/>
              </w:rPr>
              <w:t xml:space="preserve">field </w:t>
            </w:r>
            <w:r w:rsidRPr="00B512DD">
              <w:rPr>
                <w:i/>
                <w:noProof/>
              </w:rPr>
              <w:t>trackingAreaCode</w:t>
            </w:r>
            <w:r>
              <w:rPr>
                <w:noProof/>
              </w:rPr>
              <w:t xml:space="preserve"> </w:t>
            </w:r>
            <w:r w:rsidR="00FA62DA">
              <w:rPr>
                <w:noProof/>
              </w:rPr>
              <w:t>in terms of PSCell/SCell</w:t>
            </w:r>
            <w:r w:rsidR="00B512DD" w:rsidRPr="00B512DD">
              <w:rPr>
                <w:noProof/>
              </w:rPr>
              <w:t xml:space="preserve"> (per PLMN).</w:t>
            </w:r>
          </w:p>
          <w:p w14:paraId="54979BBD" w14:textId="77777777" w:rsidR="007C6A6E" w:rsidRDefault="007C6A6E" w:rsidP="00296435">
            <w:pPr>
              <w:pStyle w:val="CRCoverPage"/>
              <w:spacing w:after="0"/>
              <w:rPr>
                <w:noProof/>
              </w:rPr>
            </w:pPr>
          </w:p>
          <w:p w14:paraId="2C116DE0" w14:textId="77777777" w:rsidR="007C6A6E" w:rsidRDefault="007C6A6E" w:rsidP="007C6A6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46E95FB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lastRenderedPageBreak/>
              <w:t>Impacted 5G architecture options:</w:t>
            </w:r>
          </w:p>
          <w:p w14:paraId="017CB5A0" w14:textId="0C99B360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lang w:val="sv-SE"/>
              </w:rPr>
            </w:pPr>
            <w:r>
              <w:rPr>
                <w:rFonts w:cs="Arial"/>
                <w:noProof/>
                <w:lang w:val="sv-SE"/>
              </w:rPr>
              <w:t>NR SA, NR-DC, (NG)EN-DC</w:t>
            </w:r>
            <w:r w:rsidR="002677B2">
              <w:rPr>
                <w:rFonts w:cs="Arial"/>
                <w:noProof/>
                <w:lang w:val="sv-SE"/>
              </w:rPr>
              <w:t>, NE-DC</w:t>
            </w:r>
          </w:p>
          <w:p w14:paraId="28505CC5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sv-SE"/>
              </w:rPr>
            </w:pPr>
          </w:p>
          <w:p w14:paraId="2E03BA66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functionality</w:t>
            </w:r>
            <w:r>
              <w:rPr>
                <w:rFonts w:cs="Arial"/>
                <w:noProof/>
              </w:rPr>
              <w:t>:</w:t>
            </w:r>
          </w:p>
          <w:p w14:paraId="6012AF4F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eastAsia="Malgun Gothic" w:cs="Arial"/>
                <w:noProof/>
              </w:rPr>
            </w:pPr>
            <w:r>
              <w:rPr>
                <w:rFonts w:cs="Arial"/>
                <w:noProof/>
              </w:rPr>
              <w:t>System information</w:t>
            </w:r>
          </w:p>
          <w:p w14:paraId="5108B541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A4A455B" w14:textId="50C5D852" w:rsidR="007C6A6E" w:rsidRDefault="007C6A6E" w:rsidP="000766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Inter-operability</w:t>
            </w:r>
            <w:r>
              <w:rPr>
                <w:rFonts w:cs="Arial"/>
                <w:noProof/>
              </w:rPr>
              <w:t>:</w:t>
            </w:r>
          </w:p>
          <w:p w14:paraId="3E539218" w14:textId="77777777" w:rsidR="007C6A6E" w:rsidRDefault="007C6A6E" w:rsidP="007C6A6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>If the network is implemented according to the CR and the UE is not, there will not be inter-operability problems.</w:t>
            </w:r>
          </w:p>
          <w:p w14:paraId="12C73BA6" w14:textId="215655DB" w:rsidR="007C6A6E" w:rsidRDefault="007C6A6E" w:rsidP="00F3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If the UE is implemented according to the CR and the network is not, </w:t>
            </w:r>
            <w:r w:rsidR="00F3181A">
              <w:rPr>
                <w:rFonts w:cs="Arial"/>
                <w:noProof/>
              </w:rPr>
              <w:t>UE might camp on cells where it cannot establish connection.</w:t>
            </w:r>
          </w:p>
        </w:tc>
      </w:tr>
      <w:tr w:rsidR="001E41F3" w14:paraId="07FB8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B9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A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9E5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42F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7BC27" w14:textId="7B31C4B5" w:rsidR="001E41F3" w:rsidRPr="00B512DD" w:rsidRDefault="00B512DD" w:rsidP="00B51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remain </w:t>
            </w:r>
            <w:r w:rsidR="00772FD8">
              <w:rPr>
                <w:noProof/>
              </w:rPr>
              <w:t xml:space="preserve">incomplete and </w:t>
            </w:r>
            <w:r w:rsidR="00207F28">
              <w:rPr>
                <w:noProof/>
              </w:rPr>
              <w:t xml:space="preserve">unclear </w:t>
            </w:r>
            <w:r>
              <w:rPr>
                <w:noProof/>
              </w:rPr>
              <w:t xml:space="preserve">on the conditions that the field </w:t>
            </w:r>
            <w:r w:rsidRPr="00B512DD">
              <w:rPr>
                <w:i/>
                <w:noProof/>
              </w:rPr>
              <w:t>trackingAreaCode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8604F8">
              <w:rPr>
                <w:noProof/>
              </w:rPr>
              <w:t xml:space="preserve">present and </w:t>
            </w:r>
            <w:r>
              <w:rPr>
                <w:noProof/>
              </w:rPr>
              <w:t>absent</w:t>
            </w:r>
            <w:r w:rsidR="00306249">
              <w:rPr>
                <w:noProof/>
              </w:rPr>
              <w:t xml:space="preserve">. </w:t>
            </w:r>
          </w:p>
        </w:tc>
      </w:tr>
      <w:tr w:rsidR="001E41F3" w14:paraId="2CA9E05A" w14:textId="77777777" w:rsidTr="00547111">
        <w:tc>
          <w:tcPr>
            <w:tcW w:w="2694" w:type="dxa"/>
            <w:gridSpan w:val="2"/>
          </w:tcPr>
          <w:p w14:paraId="5774C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114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E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97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16CFB" w14:textId="4E042638" w:rsidR="001E41F3" w:rsidRDefault="00BA4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1E5C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D2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10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AE2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EBB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A9E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CE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E59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90E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DD30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D8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751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9B9E7" w14:textId="0A1EA5D6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D87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940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BD7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915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155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BCC1" w14:textId="54CCABE0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83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E79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714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E398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145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19F1" w14:textId="4AEAA5DD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00F3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995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6746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B5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F4D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8636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99D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F5E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E446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14EA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924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7D24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E22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BF6F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543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A8F75" w14:textId="77777777" w:rsidR="003446DF" w:rsidRDefault="003446DF">
      <w:pPr>
        <w:spacing w:after="0"/>
        <w:rPr>
          <w:noProof/>
        </w:rPr>
      </w:pPr>
      <w:r>
        <w:rPr>
          <w:noProof/>
        </w:rPr>
        <w:br w:type="page"/>
      </w:r>
    </w:p>
    <w:p w14:paraId="0EC7B469" w14:textId="77777777" w:rsidR="00B512DD" w:rsidRDefault="00B512DD" w:rsidP="00B512DD">
      <w:pPr>
        <w:pStyle w:val="Heading3"/>
        <w:rPr>
          <w:lang w:eastAsia="x-none"/>
        </w:rPr>
      </w:pPr>
      <w:bookmarkStart w:id="5" w:name="_Toc20425929"/>
      <w:bookmarkStart w:id="6" w:name="_Toc20426045"/>
      <w:r>
        <w:lastRenderedPageBreak/>
        <w:t>6.3.2</w:t>
      </w:r>
      <w:r>
        <w:tab/>
        <w:t>Radio resource control information elements</w:t>
      </w:r>
      <w:bookmarkEnd w:id="5"/>
    </w:p>
    <w:p w14:paraId="2225995E" w14:textId="51A03503" w:rsidR="00B512DD" w:rsidRDefault="00B512DD" w:rsidP="009D678C">
      <w:pPr>
        <w:rPr>
          <w:rFonts w:eastAsia="SimSun"/>
        </w:rPr>
      </w:pPr>
      <w:r w:rsidRPr="00B512DD">
        <w:rPr>
          <w:rFonts w:eastAsia="SimSun"/>
          <w:highlight w:val="yellow"/>
        </w:rPr>
        <w:t>&lt;cut&gt;</w:t>
      </w:r>
      <w:r w:rsidRPr="0096519C">
        <w:rPr>
          <w:rFonts w:eastAsia="SimSun"/>
        </w:rPr>
        <w:t xml:space="preserve"> </w:t>
      </w:r>
    </w:p>
    <w:p w14:paraId="0A30FDF6" w14:textId="79D2AC36" w:rsidR="003446DF" w:rsidRPr="0096519C" w:rsidRDefault="003446DF" w:rsidP="00B512DD">
      <w:pPr>
        <w:pStyle w:val="Heading4"/>
        <w:rPr>
          <w:rFonts w:eastAsia="SimSun"/>
        </w:rPr>
      </w:pPr>
      <w:r w:rsidRPr="0096519C">
        <w:rPr>
          <w:rFonts w:eastAsia="SimSun"/>
        </w:rPr>
        <w:t>–</w:t>
      </w:r>
      <w:r w:rsidRPr="0096519C">
        <w:rPr>
          <w:rFonts w:eastAsia="SimSun"/>
        </w:rPr>
        <w:tab/>
      </w:r>
      <w:r w:rsidRPr="0096519C">
        <w:rPr>
          <w:rFonts w:eastAsia="SimSun"/>
          <w:i/>
          <w:noProof/>
        </w:rPr>
        <w:t>PLMN-IdentityInfoList</w:t>
      </w:r>
      <w:bookmarkEnd w:id="6"/>
    </w:p>
    <w:p w14:paraId="148B6C5C" w14:textId="77777777" w:rsidR="003446DF" w:rsidRPr="0096519C" w:rsidRDefault="003446DF" w:rsidP="003446DF">
      <w:pPr>
        <w:rPr>
          <w:rFonts w:eastAsia="SimSun"/>
        </w:rPr>
      </w:pPr>
      <w:r w:rsidRPr="0096519C">
        <w:t xml:space="preserve">The IE </w:t>
      </w:r>
      <w:r w:rsidRPr="0096519C">
        <w:rPr>
          <w:i/>
        </w:rPr>
        <w:t xml:space="preserve">PLMN-IdentityInfoList </w:t>
      </w:r>
      <w:r w:rsidRPr="0096519C">
        <w:t>includes a list of PLMN identity information.</w:t>
      </w:r>
    </w:p>
    <w:p w14:paraId="43C8BC6B" w14:textId="77777777" w:rsidR="003446DF" w:rsidRPr="0096519C" w:rsidRDefault="003446DF" w:rsidP="003446DF">
      <w:pPr>
        <w:pStyle w:val="TH"/>
      </w:pPr>
      <w:r w:rsidRPr="0096519C">
        <w:rPr>
          <w:bCs/>
          <w:i/>
          <w:iCs/>
        </w:rPr>
        <w:t>PLMN-IdentityInfoList</w:t>
      </w:r>
      <w:r w:rsidRPr="0096519C">
        <w:t xml:space="preserve"> information element</w:t>
      </w:r>
    </w:p>
    <w:p w14:paraId="06F13B27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6F76F852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TAG-PLMN-IDENTITYINFOLIST-START</w:t>
      </w:r>
    </w:p>
    <w:p w14:paraId="4221419F" w14:textId="77777777" w:rsidR="003446DF" w:rsidRPr="0096519C" w:rsidRDefault="003446DF" w:rsidP="003446DF">
      <w:pPr>
        <w:pStyle w:val="PL"/>
      </w:pPr>
    </w:p>
    <w:p w14:paraId="10DF56E4" w14:textId="77777777" w:rsidR="003446DF" w:rsidRPr="0096519C" w:rsidRDefault="003446DF" w:rsidP="003446DF">
      <w:pPr>
        <w:pStyle w:val="PL"/>
      </w:pPr>
      <w:r w:rsidRPr="0096519C">
        <w:t xml:space="preserve">PLMN-IdentityInfoList ::=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(1..maxPLMN))</w:t>
      </w:r>
      <w:r w:rsidRPr="0096519C">
        <w:rPr>
          <w:color w:val="993366"/>
        </w:rPr>
        <w:t xml:space="preserve"> OF</w:t>
      </w:r>
      <w:r w:rsidRPr="0096519C">
        <w:t xml:space="preserve"> PLMN-IdentityInfo</w:t>
      </w:r>
    </w:p>
    <w:p w14:paraId="63153268" w14:textId="77777777" w:rsidR="003446DF" w:rsidRPr="0096519C" w:rsidRDefault="003446DF" w:rsidP="003446DF">
      <w:pPr>
        <w:pStyle w:val="PL"/>
      </w:pPr>
    </w:p>
    <w:p w14:paraId="3F3BA7DB" w14:textId="77777777" w:rsidR="003446DF" w:rsidRPr="0096519C" w:rsidRDefault="003446DF" w:rsidP="003446DF">
      <w:pPr>
        <w:pStyle w:val="PL"/>
      </w:pPr>
      <w:r w:rsidRPr="0096519C">
        <w:t xml:space="preserve">PLMN-IdentityInfo ::=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EA361DC" w14:textId="77777777" w:rsidR="003446DF" w:rsidRPr="0096519C" w:rsidRDefault="003446DF" w:rsidP="003446DF">
      <w:pPr>
        <w:pStyle w:val="PL"/>
      </w:pPr>
      <w:r w:rsidRPr="0096519C">
        <w:t xml:space="preserve">    plmn-IdentityList        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(1..maxPLMN))</w:t>
      </w:r>
      <w:r w:rsidRPr="0096519C">
        <w:rPr>
          <w:color w:val="993366"/>
        </w:rPr>
        <w:t xml:space="preserve"> OF</w:t>
      </w:r>
      <w:r w:rsidRPr="0096519C">
        <w:t xml:space="preserve"> PLMN-Identity,</w:t>
      </w:r>
    </w:p>
    <w:p w14:paraId="0CEE24F1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t xml:space="preserve">    trackingAreaCode                        TrackingAreaCode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270BFA4F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t xml:space="preserve">    ranac                                   RAN-AreaCode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118E6A7D" w14:textId="77777777" w:rsidR="003446DF" w:rsidRPr="0096519C" w:rsidRDefault="003446DF" w:rsidP="003446DF">
      <w:pPr>
        <w:pStyle w:val="PL"/>
      </w:pPr>
      <w:r w:rsidRPr="0096519C">
        <w:t xml:space="preserve">    cellIdentity                            CellIdentity,</w:t>
      </w:r>
    </w:p>
    <w:p w14:paraId="1F980352" w14:textId="77777777" w:rsidR="003446DF" w:rsidRPr="0096519C" w:rsidRDefault="003446DF" w:rsidP="003446DF">
      <w:pPr>
        <w:pStyle w:val="PL"/>
      </w:pPr>
      <w:r w:rsidRPr="0096519C">
        <w:t xml:space="preserve">    cellReservedForOperatorUse              </w:t>
      </w:r>
      <w:r w:rsidRPr="0096519C">
        <w:rPr>
          <w:color w:val="993366"/>
        </w:rPr>
        <w:t>ENUMERATED</w:t>
      </w:r>
      <w:r w:rsidRPr="0096519C">
        <w:t xml:space="preserve"> {reserved, notReserved},</w:t>
      </w:r>
    </w:p>
    <w:p w14:paraId="25C42653" w14:textId="77777777" w:rsidR="003446DF" w:rsidRPr="0096519C" w:rsidRDefault="003446DF" w:rsidP="003446DF">
      <w:pPr>
        <w:pStyle w:val="PL"/>
      </w:pPr>
      <w:r w:rsidRPr="0096519C">
        <w:t xml:space="preserve">    ...</w:t>
      </w:r>
    </w:p>
    <w:p w14:paraId="70FF0734" w14:textId="77777777" w:rsidR="003446DF" w:rsidRPr="0096519C" w:rsidRDefault="003446DF" w:rsidP="003446DF">
      <w:pPr>
        <w:pStyle w:val="PL"/>
      </w:pPr>
      <w:r w:rsidRPr="0096519C">
        <w:t>}</w:t>
      </w:r>
    </w:p>
    <w:p w14:paraId="02C459EB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TAG-PLMN-IDENTITYINFOLIST-STOP</w:t>
      </w:r>
    </w:p>
    <w:p w14:paraId="41BA41F2" w14:textId="77777777" w:rsidR="003446DF" w:rsidRPr="0096519C" w:rsidRDefault="003446DF" w:rsidP="003446DF">
      <w:pPr>
        <w:pStyle w:val="PL"/>
        <w:rPr>
          <w:rFonts w:eastAsia="SimSun"/>
          <w:color w:val="808080"/>
        </w:rPr>
      </w:pPr>
      <w:r w:rsidRPr="0096519C">
        <w:rPr>
          <w:color w:val="808080"/>
        </w:rPr>
        <w:t>-- ASN1STOP</w:t>
      </w:r>
    </w:p>
    <w:p w14:paraId="2180B5E3" w14:textId="77777777" w:rsidR="003446DF" w:rsidRPr="0096519C" w:rsidRDefault="003446DF" w:rsidP="003446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46DF" w:rsidRPr="0096519C" w14:paraId="4C5840D0" w14:textId="77777777" w:rsidTr="003446DF">
        <w:tc>
          <w:tcPr>
            <w:tcW w:w="14173" w:type="dxa"/>
          </w:tcPr>
          <w:p w14:paraId="61CE8F31" w14:textId="77777777" w:rsidR="003446DF" w:rsidRPr="0096519C" w:rsidRDefault="003446DF" w:rsidP="003446DF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i/>
                <w:szCs w:val="22"/>
                <w:lang w:eastAsia="ja-JP"/>
              </w:rPr>
              <w:t>PLMN-</w:t>
            </w:r>
            <w:proofErr w:type="spellStart"/>
            <w:r w:rsidRPr="0096519C">
              <w:rPr>
                <w:i/>
                <w:szCs w:val="22"/>
                <w:lang w:eastAsia="ja-JP"/>
              </w:rPr>
              <w:t>IdentityInfo</w:t>
            </w:r>
            <w:proofErr w:type="spellEnd"/>
            <w:r w:rsidRPr="0096519C">
              <w:rPr>
                <w:i/>
                <w:szCs w:val="22"/>
                <w:lang w:eastAsia="ja-JP"/>
              </w:rPr>
              <w:t xml:space="preserve">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3446DF" w:rsidRPr="0096519C" w14:paraId="6BC7DF1E" w14:textId="77777777" w:rsidTr="003446DF">
        <w:tc>
          <w:tcPr>
            <w:tcW w:w="14173" w:type="dxa"/>
          </w:tcPr>
          <w:p w14:paraId="70BB489F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cellReservedForOperatorUse</w:t>
            </w:r>
            <w:proofErr w:type="spellEnd"/>
          </w:p>
          <w:p w14:paraId="5BDDEC87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>Indicates whether the cell is reserved for operator use (per PLMN), as defined in TS 38.304 [20].</w:t>
            </w:r>
          </w:p>
        </w:tc>
      </w:tr>
      <w:tr w:rsidR="003446DF" w:rsidRPr="0096519C" w14:paraId="412E669D" w14:textId="77777777" w:rsidTr="003446DF">
        <w:tc>
          <w:tcPr>
            <w:tcW w:w="14173" w:type="dxa"/>
          </w:tcPr>
          <w:p w14:paraId="6DC76733" w14:textId="77777777" w:rsidR="003446DF" w:rsidRPr="0096519C" w:rsidRDefault="003446DF" w:rsidP="003446D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519C">
              <w:rPr>
                <w:b/>
                <w:bCs/>
                <w:i/>
                <w:iCs/>
              </w:rPr>
              <w:t>trackingAreaCode</w:t>
            </w:r>
            <w:proofErr w:type="spellEnd"/>
          </w:p>
          <w:p w14:paraId="4E7FFB99" w14:textId="7538E176" w:rsidR="003446DF" w:rsidDel="00547557" w:rsidRDefault="003446DF">
            <w:pPr>
              <w:pStyle w:val="TAL"/>
              <w:rPr>
                <w:ins w:id="7" w:author="Ericsson Rev 1" w:date="2019-10-17T07:27:00Z"/>
                <w:del w:id="8" w:author="Ericsson Rev 2" w:date="2019-10-18T03:41:00Z"/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 xml:space="preserve">Indicates Tracking Area Code to which the cell indicated by </w:t>
            </w:r>
            <w:proofErr w:type="spellStart"/>
            <w:r w:rsidRPr="00684BE3">
              <w:rPr>
                <w:i/>
                <w:szCs w:val="22"/>
                <w:lang w:eastAsia="ja-JP"/>
                <w:rPrChange w:id="9" w:author="Ericsson Rev 1" w:date="2019-10-17T07:05:00Z">
                  <w:rPr>
                    <w:szCs w:val="22"/>
                    <w:lang w:eastAsia="ja-JP"/>
                  </w:rPr>
                </w:rPrChange>
              </w:rPr>
              <w:t>cellIdentity</w:t>
            </w:r>
            <w:proofErr w:type="spellEnd"/>
            <w:r w:rsidRPr="0096519C">
              <w:rPr>
                <w:szCs w:val="22"/>
                <w:lang w:eastAsia="ja-JP"/>
              </w:rPr>
              <w:t xml:space="preserve"> field belongs. </w:t>
            </w:r>
            <w:del w:id="10" w:author="Ericsson Rev 1" w:date="2019-10-17T07:25:00Z">
              <w:r w:rsidRPr="0096519C" w:rsidDel="00C6781A">
                <w:rPr>
                  <w:szCs w:val="22"/>
                  <w:lang w:eastAsia="ja-JP"/>
                </w:rPr>
                <w:delText xml:space="preserve">The presence of the field indicates that the cell supports at </w:delText>
              </w:r>
            </w:del>
            <w:del w:id="11" w:author="Ericsson Rev 1" w:date="2019-10-17T06:58:00Z">
              <w:r w:rsidRPr="00684BE3" w:rsidDel="00BE1E8E">
                <w:rPr>
                  <w:szCs w:val="22"/>
                  <w:lang w:eastAsia="ja-JP"/>
                </w:rPr>
                <w:delText>least</w:delText>
              </w:r>
              <w:r w:rsidRPr="0096519C" w:rsidDel="00BE1E8E">
                <w:rPr>
                  <w:szCs w:val="22"/>
                  <w:lang w:eastAsia="ja-JP"/>
                </w:rPr>
                <w:delText xml:space="preserve"> standalone</w:delText>
              </w:r>
            </w:del>
            <w:del w:id="12" w:author="Ericsson Rev 1" w:date="2019-10-17T07:25:00Z">
              <w:r w:rsidRPr="0096519C" w:rsidDel="00C6781A">
                <w:rPr>
                  <w:szCs w:val="22"/>
                  <w:lang w:eastAsia="ja-JP"/>
                </w:rPr>
                <w:delText xml:space="preserve"> operation (per PLMN); </w:delText>
              </w:r>
            </w:del>
            <w:del w:id="13" w:author="Ericsson Rev 2" w:date="2019-10-18T03:40:00Z">
              <w:r w:rsidRPr="0096519C" w:rsidDel="00547557">
                <w:rPr>
                  <w:szCs w:val="22"/>
                  <w:lang w:eastAsia="ja-JP"/>
                </w:rPr>
                <w:delText>t</w:delText>
              </w:r>
            </w:del>
            <w:ins w:id="14" w:author="Ericsson" w:date="2019-10-01T08:17:00Z">
              <w:r w:rsidR="007C6A6E">
                <w:rPr>
                  <w:szCs w:val="22"/>
                  <w:lang w:eastAsia="ja-JP"/>
                </w:rPr>
                <w:t>T</w:t>
              </w:r>
            </w:ins>
            <w:r w:rsidRPr="0096519C">
              <w:rPr>
                <w:szCs w:val="22"/>
                <w:lang w:eastAsia="ja-JP"/>
              </w:rPr>
              <w:t xml:space="preserve">he absence of the field indicates that the cell only supports </w:t>
            </w:r>
            <w:ins w:id="15" w:author="Ericsson Rev 1" w:date="2019-10-17T06:54:00Z">
              <w:r w:rsidR="00BE1E8E">
                <w:rPr>
                  <w:szCs w:val="22"/>
                  <w:lang w:eastAsia="ja-JP"/>
                </w:rPr>
                <w:t>PSCell</w:t>
              </w:r>
            </w:ins>
            <w:ins w:id="16" w:author="Ericsson Rev 1" w:date="2019-10-17T07:25:00Z">
              <w:r w:rsidR="00C6781A">
                <w:rPr>
                  <w:szCs w:val="22"/>
                  <w:lang w:eastAsia="ja-JP"/>
                </w:rPr>
                <w:t>/</w:t>
              </w:r>
            </w:ins>
            <w:ins w:id="17" w:author="Ericsson Rev 1" w:date="2019-10-17T06:55:00Z">
              <w:r w:rsidR="00BE1E8E">
                <w:rPr>
                  <w:szCs w:val="22"/>
                  <w:lang w:eastAsia="ja-JP"/>
                </w:rPr>
                <w:t>SC</w:t>
              </w:r>
            </w:ins>
            <w:ins w:id="18" w:author="Ericsson Rev 1" w:date="2019-10-17T06:56:00Z">
              <w:r w:rsidR="00BE1E8E">
                <w:rPr>
                  <w:szCs w:val="22"/>
                  <w:lang w:eastAsia="ja-JP"/>
                </w:rPr>
                <w:t>ell</w:t>
              </w:r>
            </w:ins>
            <w:ins w:id="19" w:author="Ericsson" w:date="2019-10-01T07:47:00Z">
              <w:r w:rsidR="00902E81" w:rsidRPr="00902E81">
                <w:rPr>
                  <w:szCs w:val="22"/>
                  <w:lang w:eastAsia="ja-JP"/>
                </w:rPr>
                <w:t xml:space="preserve"> </w:t>
              </w:r>
            </w:ins>
            <w:del w:id="20" w:author="Ericsson Rev 1" w:date="2019-10-15T06:03:00Z">
              <w:r w:rsidRPr="0096519C" w:rsidDel="0088243D">
                <w:rPr>
                  <w:szCs w:val="22"/>
                  <w:lang w:eastAsia="ja-JP"/>
                </w:rPr>
                <w:delText xml:space="preserve">EN-DC </w:delText>
              </w:r>
            </w:del>
            <w:r w:rsidRPr="0096519C">
              <w:rPr>
                <w:szCs w:val="22"/>
                <w:lang w:eastAsia="ja-JP"/>
              </w:rPr>
              <w:t>functionality (per PLMN).</w:t>
            </w:r>
          </w:p>
          <w:p w14:paraId="15CEFF8C" w14:textId="613522AC" w:rsidR="00C6781A" w:rsidRPr="0096519C" w:rsidRDefault="00C6781A" w:rsidP="00547557">
            <w:pPr>
              <w:pStyle w:val="TAL"/>
              <w:rPr>
                <w:b/>
                <w:i/>
                <w:szCs w:val="22"/>
                <w:lang w:eastAsia="ja-JP"/>
              </w:rPr>
            </w:pPr>
          </w:p>
        </w:tc>
      </w:tr>
    </w:tbl>
    <w:p w14:paraId="2C237D30" w14:textId="77777777" w:rsidR="003446DF" w:rsidRPr="0096519C" w:rsidRDefault="003446DF" w:rsidP="003446DF"/>
    <w:sectPr w:rsidR="003446DF" w:rsidRPr="0096519C" w:rsidSect="00902E8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9EF00" w14:textId="77777777" w:rsidR="00C96BBF" w:rsidRDefault="00C96BBF">
      <w:r>
        <w:separator/>
      </w:r>
    </w:p>
  </w:endnote>
  <w:endnote w:type="continuationSeparator" w:id="0">
    <w:p w14:paraId="7FF1F17D" w14:textId="77777777" w:rsidR="00C96BBF" w:rsidRDefault="00C96BBF">
      <w:r>
        <w:continuationSeparator/>
      </w:r>
    </w:p>
  </w:endnote>
  <w:endnote w:type="continuationNotice" w:id="1">
    <w:p w14:paraId="0DB827B7" w14:textId="77777777" w:rsidR="00C96BBF" w:rsidRDefault="00C96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191D1" w14:textId="77777777" w:rsidR="00C96BBF" w:rsidRDefault="00C96BBF">
      <w:r>
        <w:separator/>
      </w:r>
    </w:p>
  </w:footnote>
  <w:footnote w:type="continuationSeparator" w:id="0">
    <w:p w14:paraId="1E858DFA" w14:textId="77777777" w:rsidR="00C96BBF" w:rsidRDefault="00C96BBF">
      <w:r>
        <w:continuationSeparator/>
      </w:r>
    </w:p>
  </w:footnote>
  <w:footnote w:type="continuationNotice" w:id="1">
    <w:p w14:paraId="3536C19B" w14:textId="77777777" w:rsidR="00C96BBF" w:rsidRDefault="00C96B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658FB" w14:textId="77777777" w:rsidR="003702EC" w:rsidRDefault="003702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248FB" w14:textId="77777777" w:rsidR="003702EC" w:rsidRDefault="003702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91779" w14:textId="77777777" w:rsidR="003702EC" w:rsidRDefault="003702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ev 1">
    <w15:presenceInfo w15:providerId="None" w15:userId="Ericsson Rev 1"/>
  </w15:person>
  <w15:person w15:author="Ericsson Rev 2">
    <w15:presenceInfo w15:providerId="None" w15:userId="Ericsson Rev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DA"/>
    <w:rsid w:val="00022E4A"/>
    <w:rsid w:val="000766A9"/>
    <w:rsid w:val="000A6394"/>
    <w:rsid w:val="000B7FED"/>
    <w:rsid w:val="000C038A"/>
    <w:rsid w:val="000C6598"/>
    <w:rsid w:val="000C6F6E"/>
    <w:rsid w:val="000D3FE6"/>
    <w:rsid w:val="0011627E"/>
    <w:rsid w:val="00145D43"/>
    <w:rsid w:val="00147D33"/>
    <w:rsid w:val="0019107E"/>
    <w:rsid w:val="00192C46"/>
    <w:rsid w:val="001A08B3"/>
    <w:rsid w:val="001A7B60"/>
    <w:rsid w:val="001B0AEC"/>
    <w:rsid w:val="001B52F0"/>
    <w:rsid w:val="001B7A65"/>
    <w:rsid w:val="001E32C7"/>
    <w:rsid w:val="001E41F3"/>
    <w:rsid w:val="00207F28"/>
    <w:rsid w:val="002139B1"/>
    <w:rsid w:val="00237AB4"/>
    <w:rsid w:val="0026004D"/>
    <w:rsid w:val="002640DD"/>
    <w:rsid w:val="00264943"/>
    <w:rsid w:val="002677B2"/>
    <w:rsid w:val="00275D12"/>
    <w:rsid w:val="00284FEB"/>
    <w:rsid w:val="002860C4"/>
    <w:rsid w:val="00292ADB"/>
    <w:rsid w:val="00296435"/>
    <w:rsid w:val="002B5741"/>
    <w:rsid w:val="002E73FD"/>
    <w:rsid w:val="00305409"/>
    <w:rsid w:val="00306249"/>
    <w:rsid w:val="00310E16"/>
    <w:rsid w:val="00312FD2"/>
    <w:rsid w:val="003446DF"/>
    <w:rsid w:val="003609DA"/>
    <w:rsid w:val="003609EF"/>
    <w:rsid w:val="0036231A"/>
    <w:rsid w:val="003702EC"/>
    <w:rsid w:val="00374DD4"/>
    <w:rsid w:val="00394EA3"/>
    <w:rsid w:val="003B787B"/>
    <w:rsid w:val="003D4232"/>
    <w:rsid w:val="003E1A36"/>
    <w:rsid w:val="00410371"/>
    <w:rsid w:val="004242F1"/>
    <w:rsid w:val="004361F0"/>
    <w:rsid w:val="00447A63"/>
    <w:rsid w:val="004549E7"/>
    <w:rsid w:val="00480933"/>
    <w:rsid w:val="004B75B7"/>
    <w:rsid w:val="004E1708"/>
    <w:rsid w:val="0051580D"/>
    <w:rsid w:val="005314B1"/>
    <w:rsid w:val="005401B2"/>
    <w:rsid w:val="00547111"/>
    <w:rsid w:val="00547557"/>
    <w:rsid w:val="005475D4"/>
    <w:rsid w:val="00592D74"/>
    <w:rsid w:val="005E2C44"/>
    <w:rsid w:val="00621188"/>
    <w:rsid w:val="00621550"/>
    <w:rsid w:val="006257ED"/>
    <w:rsid w:val="00634208"/>
    <w:rsid w:val="00684BE3"/>
    <w:rsid w:val="00684EFF"/>
    <w:rsid w:val="00695808"/>
    <w:rsid w:val="006B46FB"/>
    <w:rsid w:val="006E21FB"/>
    <w:rsid w:val="006F1ED3"/>
    <w:rsid w:val="00760424"/>
    <w:rsid w:val="00772FD8"/>
    <w:rsid w:val="00775D68"/>
    <w:rsid w:val="00792342"/>
    <w:rsid w:val="00795058"/>
    <w:rsid w:val="007977A8"/>
    <w:rsid w:val="007B512A"/>
    <w:rsid w:val="007C2097"/>
    <w:rsid w:val="007C6A6E"/>
    <w:rsid w:val="007D6A07"/>
    <w:rsid w:val="007F7259"/>
    <w:rsid w:val="008040A8"/>
    <w:rsid w:val="008279FA"/>
    <w:rsid w:val="008604F8"/>
    <w:rsid w:val="008626E7"/>
    <w:rsid w:val="00870EE7"/>
    <w:rsid w:val="0088243D"/>
    <w:rsid w:val="008863B9"/>
    <w:rsid w:val="008A45A6"/>
    <w:rsid w:val="008D6E2F"/>
    <w:rsid w:val="008D7272"/>
    <w:rsid w:val="008E26E9"/>
    <w:rsid w:val="008E32EF"/>
    <w:rsid w:val="008F686C"/>
    <w:rsid w:val="00902E81"/>
    <w:rsid w:val="009148DE"/>
    <w:rsid w:val="0092124F"/>
    <w:rsid w:val="00941E30"/>
    <w:rsid w:val="009519E8"/>
    <w:rsid w:val="009777D9"/>
    <w:rsid w:val="00991B88"/>
    <w:rsid w:val="009924D2"/>
    <w:rsid w:val="009A5753"/>
    <w:rsid w:val="009A579D"/>
    <w:rsid w:val="009C40DF"/>
    <w:rsid w:val="009D678C"/>
    <w:rsid w:val="009E3297"/>
    <w:rsid w:val="009E55CD"/>
    <w:rsid w:val="009F734F"/>
    <w:rsid w:val="00A134F7"/>
    <w:rsid w:val="00A246B6"/>
    <w:rsid w:val="00A345E0"/>
    <w:rsid w:val="00A47E70"/>
    <w:rsid w:val="00A50CF0"/>
    <w:rsid w:val="00A764B7"/>
    <w:rsid w:val="00A7671C"/>
    <w:rsid w:val="00AA2CBC"/>
    <w:rsid w:val="00AC5820"/>
    <w:rsid w:val="00AD1CD8"/>
    <w:rsid w:val="00B23609"/>
    <w:rsid w:val="00B258BB"/>
    <w:rsid w:val="00B512DD"/>
    <w:rsid w:val="00B67B97"/>
    <w:rsid w:val="00B968C8"/>
    <w:rsid w:val="00BA3EC5"/>
    <w:rsid w:val="00BA40DC"/>
    <w:rsid w:val="00BA51D9"/>
    <w:rsid w:val="00BB3E7F"/>
    <w:rsid w:val="00BB5DFC"/>
    <w:rsid w:val="00BD279D"/>
    <w:rsid w:val="00BD6BB8"/>
    <w:rsid w:val="00BE1E8E"/>
    <w:rsid w:val="00C6041A"/>
    <w:rsid w:val="00C66BA2"/>
    <w:rsid w:val="00C6781A"/>
    <w:rsid w:val="00C854E3"/>
    <w:rsid w:val="00C95985"/>
    <w:rsid w:val="00C96BBF"/>
    <w:rsid w:val="00CC5026"/>
    <w:rsid w:val="00CC68D0"/>
    <w:rsid w:val="00D03F9A"/>
    <w:rsid w:val="00D06D51"/>
    <w:rsid w:val="00D24991"/>
    <w:rsid w:val="00D50255"/>
    <w:rsid w:val="00D66520"/>
    <w:rsid w:val="00D81CEE"/>
    <w:rsid w:val="00DA7661"/>
    <w:rsid w:val="00DD05F3"/>
    <w:rsid w:val="00DE34CF"/>
    <w:rsid w:val="00DE535E"/>
    <w:rsid w:val="00E00637"/>
    <w:rsid w:val="00E13F3D"/>
    <w:rsid w:val="00E17C00"/>
    <w:rsid w:val="00E34898"/>
    <w:rsid w:val="00E62CB7"/>
    <w:rsid w:val="00E801BC"/>
    <w:rsid w:val="00EB09B7"/>
    <w:rsid w:val="00EB5B35"/>
    <w:rsid w:val="00EE7D7C"/>
    <w:rsid w:val="00F25D98"/>
    <w:rsid w:val="00F300FB"/>
    <w:rsid w:val="00F3181A"/>
    <w:rsid w:val="00F55985"/>
    <w:rsid w:val="00F8020D"/>
    <w:rsid w:val="00F85513"/>
    <w:rsid w:val="00F85B8D"/>
    <w:rsid w:val="00FA62DA"/>
    <w:rsid w:val="00FB6386"/>
    <w:rsid w:val="00FE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B7BFD0"/>
  <w15:docId w15:val="{664F3799-ECA1-4689-988B-BB1ED0A3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46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46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46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46D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46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46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46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46D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46D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446D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44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46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6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46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6D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446D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D6E2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E2F"/>
    <w:rPr>
      <w:rFonts w:ascii="Courier New" w:hAnsi="Courier New"/>
      <w:noProof/>
      <w:sz w:val="16"/>
      <w:shd w:val="pct10" w:color="auto" w:fill="auto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446D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3446D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446D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3446D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3446D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3446D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46D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3446D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46D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3446D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46D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3446DF"/>
    <w:pPr>
      <w:ind w:left="2269"/>
    </w:pPr>
  </w:style>
  <w:style w:type="character" w:customStyle="1" w:styleId="B7Char">
    <w:name w:val="B7 Char"/>
    <w:link w:val="B7"/>
    <w:rsid w:val="003446D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3446DF"/>
    <w:pPr>
      <w:ind w:left="2552"/>
    </w:pPr>
  </w:style>
  <w:style w:type="paragraph" w:customStyle="1" w:styleId="B9">
    <w:name w:val="B9"/>
    <w:basedOn w:val="B8"/>
    <w:qFormat/>
    <w:rsid w:val="003446DF"/>
    <w:pPr>
      <w:ind w:left="2836"/>
    </w:pPr>
  </w:style>
  <w:style w:type="character" w:customStyle="1" w:styleId="CRCoverPageZchn">
    <w:name w:val="CR Cover Page Zchn"/>
    <w:link w:val="CRCoverPage"/>
    <w:locked/>
    <w:rsid w:val="007C6A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4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wnloads\3GPP%20CR%20Template%20RAN2-107%20-%2038.331%20v15.7.0%20(2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A515-AA1B-419F-8E1C-30A74EC2D56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D5C09A-1EA9-4C01-8C8C-E95717041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E0CDA-3A39-483E-87C2-45F7C0EF6C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2C16D1-5E83-4B11-9CB5-6B754303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CR Template RAN2-107 - 38.331 v15.7.0 (2)</Template>
  <TotalTime>1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R2-1911665</dc:creator>
  <cp:keywords/>
  <cp:lastModifiedBy>Ericsson</cp:lastModifiedBy>
  <cp:revision>3</cp:revision>
  <cp:lastPrinted>1899-12-31T23:00:00Z</cp:lastPrinted>
  <dcterms:created xsi:type="dcterms:W3CDTF">2019-11-07T18:23:00Z</dcterms:created>
  <dcterms:modified xsi:type="dcterms:W3CDTF">2019-11-07T23:04:00Z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